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S2-2500132</w:t>
        </w:r>
      </w:fldSimple>
    </w:p>
    <w:p w14:paraId="7CB45193" w14:textId="77777777" w:rsidR="001E41F3" w:rsidRDefault="00D21B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1B98"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1B98" w:rsidP="00547111">
            <w:pPr>
              <w:pStyle w:val="CRCoverPage"/>
              <w:spacing w:after="0"/>
              <w:rPr>
                <w:noProof/>
              </w:rPr>
            </w:pPr>
            <w:fldSimple w:instr=" DOCPROPERTY  Cr#  \* MERGEFORMAT ">
              <w:r w:rsidR="00E13F3D"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1B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1B98">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1B98">
            <w:pPr>
              <w:pStyle w:val="CRCoverPage"/>
              <w:spacing w:after="0"/>
              <w:ind w:left="100"/>
              <w:rPr>
                <w:noProof/>
              </w:rPr>
            </w:pPr>
            <w:fldSimple w:instr=" DOCPROPERTY  CrTitle  \* MERGEFORMAT ">
              <w:r w:rsidR="002640DD">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1B98">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1B9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1B98">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1B9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1B9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59A49" w:rsidR="001E41F3" w:rsidRDefault="00D21B98">
            <w:pPr>
              <w:pStyle w:val="CRCoverPage"/>
              <w:spacing w:after="0"/>
              <w:ind w:left="100"/>
              <w:rPr>
                <w:noProof/>
              </w:rPr>
            </w:pPr>
            <w:r>
              <w:rPr>
                <w:noProof/>
              </w:rPr>
              <w:t>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1" w:name="_Toc185596992"/>
      <w:r w:rsidRPr="00D21B98">
        <w:rPr>
          <w:sz w:val="40"/>
          <w:lang w:eastAsia="zh-CN"/>
        </w:rPr>
        <w:lastRenderedPageBreak/>
        <w:t>1st change</w:t>
      </w:r>
    </w:p>
    <w:p w14:paraId="4083A8E3" w14:textId="74F1A929" w:rsidR="00ED2EA3" w:rsidRDefault="00ED2EA3" w:rsidP="00ED2EA3">
      <w:pPr>
        <w:pStyle w:val="Heading3"/>
        <w:rPr>
          <w:lang w:eastAsia="zh-CN"/>
        </w:rPr>
      </w:pPr>
      <w:r>
        <w:rPr>
          <w:lang w:eastAsia="zh-CN"/>
        </w:rPr>
        <w:t>6.22.2</w:t>
      </w:r>
      <w:r>
        <w:rPr>
          <w:lang w:eastAsia="zh-CN"/>
        </w:rPr>
        <w:tab/>
        <w:t>Data Collection at LMF for the LMF-based AI/ML positioning based on UE measurements</w:t>
      </w:r>
      <w:bookmarkEnd w:id="1"/>
    </w:p>
    <w:p w14:paraId="15F2E5C8" w14:textId="77777777" w:rsidR="00ED2EA3" w:rsidRDefault="00ED2EA3" w:rsidP="00ED2EA3">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moveFromRangeStart w:id="2" w:author="Thomas Belling (Nokia)" w:date="2025-01-08T16:38:00Z" w:name="move187246702"/>
    <w:p w14:paraId="2265F0EA" w14:textId="432E5E41" w:rsidR="00ED2EA3" w:rsidRDefault="00ED2EA3" w:rsidP="00ED2EA3">
      <w:pPr>
        <w:pStyle w:val="TH"/>
        <w:rPr>
          <w:lang w:eastAsia="zh-CN"/>
        </w:rPr>
      </w:pPr>
      <w:moveFrom w:id="3" w:author="Thomas Belling (Nokia)" w:date="2025-01-08T16:38:00Z">
        <w:r w:rsidRPr="009779BE" w:rsidDel="00E56520">
          <w:object w:dxaOrig="13141" w:dyaOrig="6949" w14:anchorId="7E48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8" o:title=""/>
            </v:shape>
            <o:OLEObject Type="Embed" ProgID="Visio.Drawing.15" ShapeID="_x0000_i1025" DrawAspect="Content" ObjectID="_1798888514" r:id="rId19"/>
          </w:object>
        </w:r>
      </w:moveFrom>
      <w:moveFromRangeEnd w:id="2"/>
      <w:moveToRangeStart w:id="4" w:author="Thomas Belling (Nokia)" w:date="2025-01-08T16:38:00Z" w:name="move187246702"/>
      <w:moveTo w:id="5" w:author="Thomas Belling (Nokia)" w:date="2025-01-08T16:38:00Z">
        <w:r w:rsidR="00D21B98" w:rsidRPr="009779BE">
          <w:object w:dxaOrig="13140" w:dyaOrig="6945" w14:anchorId="010D3D49">
            <v:shape id="_x0000_i1026" type="#_x0000_t75" style="width:481.5pt;height:255pt" o:ole="">
              <v:imagedata r:id="rId20" o:title=""/>
            </v:shape>
            <o:OLEObject Type="Embed" ProgID="Visio.Drawing.15" ShapeID="_x0000_i1026" DrawAspect="Content" ObjectID="_1798888515" r:id="rId21"/>
          </w:object>
        </w:r>
      </w:moveTo>
      <w:moveToRangeEnd w:id="4"/>
    </w:p>
    <w:p w14:paraId="3BD810E2" w14:textId="77777777" w:rsidR="00ED2EA3" w:rsidRDefault="00ED2EA3" w:rsidP="00ED2EA3">
      <w:pPr>
        <w:pStyle w:val="TF"/>
        <w:rPr>
          <w:lang w:eastAsia="zh-CN"/>
        </w:rPr>
      </w:pPr>
      <w:r>
        <w:rPr>
          <w:lang w:eastAsia="zh-CN"/>
        </w:rPr>
        <w:t>Figure 6.22.2-1: Data collection at LMF for the LMF-based AI/ML positioning based on UE measurements</w:t>
      </w:r>
    </w:p>
    <w:p w14:paraId="01F8B50A" w14:textId="2BD6476F" w:rsidR="00D21B98" w:rsidRDefault="00ED2EA3" w:rsidP="00D21B98">
      <w:pPr>
        <w:pStyle w:val="B1"/>
        <w:numPr>
          <w:ilvl w:val="0"/>
          <w:numId w:val="1"/>
        </w:numPr>
        <w:rPr>
          <w:ins w:id="6" w:author="Thomas Belling (Nokia)" w:date="2025-01-08T16:41:00Z"/>
          <w:lang w:eastAsia="zh-CN"/>
        </w:rPr>
      </w:pPr>
      <w:del w:id="7" w:author="Thomas Belling (Nokia)" w:date="2025-01-08T16:41:00Z">
        <w:r w:rsidDel="00D21B98">
          <w:rPr>
            <w:lang w:eastAsia="zh-CN"/>
          </w:rPr>
          <w:delText>1.</w:delText>
        </w:r>
        <w:r w:rsidDel="00D21B98">
          <w:rPr>
            <w:lang w:eastAsia="zh-CN"/>
          </w:rPr>
          <w:tab/>
        </w:r>
      </w:del>
      <w:r>
        <w:rPr>
          <w:lang w:eastAsia="zh-CN"/>
        </w:rPr>
        <w:t xml:space="preserve">The LMF </w:t>
      </w:r>
      <w:ins w:id="8" w:author="Thomas Belling (Nokia)" w:date="2025-01-08T16:42:00Z">
        <w:r w:rsidR="00D21B98">
          <w:rPr>
            <w:lang w:eastAsia="zh-CN"/>
          </w:rPr>
          <w:t xml:space="preserve">determines that </w:t>
        </w:r>
      </w:ins>
      <w:del w:id="9" w:author="Thomas Belling (Nokia)" w:date="2025-01-08T16:42:00Z">
        <w:r w:rsidDel="00D21B98">
          <w:rPr>
            <w:lang w:eastAsia="zh-CN"/>
          </w:rPr>
          <w:delText xml:space="preserve">starts </w:delText>
        </w:r>
      </w:del>
      <w:r>
        <w:rPr>
          <w:lang w:eastAsia="zh-CN"/>
        </w:rPr>
        <w:t xml:space="preserve">data collection </w:t>
      </w:r>
      <w:ins w:id="10" w:author="Thomas Belling (Nokia)" w:date="2025-01-08T16:43:00Z">
        <w:r w:rsidR="00D21B98">
          <w:rPr>
            <w:lang w:eastAsia="zh-CN"/>
          </w:rPr>
          <w:t xml:space="preserve">is required </w:t>
        </w:r>
      </w:ins>
      <w:r>
        <w:rPr>
          <w:lang w:eastAsia="zh-CN"/>
        </w:rPr>
        <w:t xml:space="preserve">for the purpose to train an AI/ML Model for UE Positioning (this may be based on an internal trigger in the LMF or a request from the NWDAF). </w:t>
      </w:r>
      <w:ins w:id="11" w:author="Thomas Belling (Nokia)" w:date="2025-01-08T16:41:00Z">
        <w:r w:rsidR="00D21B98" w:rsidRPr="00E56520">
          <w:rPr>
            <w:lang w:eastAsia="zh-CN"/>
          </w:rPr>
          <w:t xml:space="preserve">The LMF may </w:t>
        </w:r>
        <w:r w:rsidR="00D21B98" w:rsidRPr="00E56520">
          <w:rPr>
            <w:lang w:eastAsia="zh-CN"/>
          </w:rPr>
          <w:lastRenderedPageBreak/>
          <w:t>subscribe at an NWDAF for Network Performance Analytics to select times for data collection when NG-RAN is not experiencing extensive load</w:t>
        </w:r>
        <w:r w:rsidR="00D21B98">
          <w:rPr>
            <w:lang w:eastAsia="zh-CN"/>
          </w:rPr>
          <w:t>.</w:t>
        </w:r>
      </w:ins>
    </w:p>
    <w:p w14:paraId="6B0C79B4" w14:textId="02A7FF45" w:rsidR="00ED2EA3" w:rsidRDefault="00ED2EA3" w:rsidP="00D21B98">
      <w:pPr>
        <w:pStyle w:val="B1"/>
        <w:numPr>
          <w:ilvl w:val="0"/>
          <w:numId w:val="1"/>
        </w:numPr>
        <w:rPr>
          <w:lang w:eastAsia="zh-CN"/>
        </w:rPr>
      </w:pPr>
      <w:r>
        <w:rPr>
          <w:lang w:eastAsia="zh-CN"/>
        </w:rPr>
        <w:t xml:space="preserve">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58A5D2CB" w14:textId="6612782E" w:rsidR="00ED2EA3" w:rsidDel="00E56520" w:rsidRDefault="00ED2EA3" w:rsidP="00ED2EA3">
      <w:pPr>
        <w:pStyle w:val="EditorsNote"/>
        <w:rPr>
          <w:del w:id="12" w:author="Thomas Belling (Nokia)" w:date="2025-01-08T16:32:00Z"/>
          <w:lang w:eastAsia="zh-CN"/>
        </w:rPr>
      </w:pPr>
      <w:del w:id="13" w:author="Thomas Belling (Nokia)" w:date="2025-01-08T16:32:00Z">
        <w:r w:rsidDel="00E56520">
          <w:rPr>
            <w:lang w:eastAsia="zh-CN"/>
          </w:rPr>
          <w:delText>Editor's note:</w:delText>
        </w:r>
        <w:r w:rsidDel="00E56520">
          <w:rPr>
            <w:lang w:eastAsia="zh-CN"/>
          </w:rPr>
          <w:tab/>
          <w:delText>Whether the LMF will subscribe at NWDAF for Network Performance Analytics to decide when to trigger data collection is FFS.</w:delText>
        </w:r>
      </w:del>
    </w:p>
    <w:p w14:paraId="6C949EDE" w14:textId="1F108656" w:rsidR="00ED2EA3" w:rsidRDefault="00ED2EA3" w:rsidP="00ED2EA3">
      <w:pPr>
        <w:pStyle w:val="B1"/>
        <w:rPr>
          <w:lang w:eastAsia="zh-CN"/>
        </w:rPr>
      </w:pPr>
      <w:del w:id="14" w:author="Thomas Belling (Nokia)" w:date="2025-01-08T16:41:00Z">
        <w:r w:rsidDel="00D21B98">
          <w:rPr>
            <w:lang w:eastAsia="zh-CN"/>
          </w:rPr>
          <w:delText>2</w:delText>
        </w:r>
      </w:del>
      <w:ins w:id="15" w:author="Thomas Belling (Nokia)" w:date="2025-01-08T16:41:00Z">
        <w:r w:rsidR="00D21B98">
          <w:rPr>
            <w:lang w:eastAsia="zh-CN"/>
          </w:rPr>
          <w:t>3</w:t>
        </w:r>
      </w:ins>
      <w:r>
        <w:rPr>
          <w:lang w:eastAsia="zh-CN"/>
        </w:rPr>
        <w:t>.</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w:t>
      </w:r>
      <w:r>
        <w:rPr>
          <w:lang w:eastAsia="zh-CN"/>
        </w:rPr>
        <w:t>Capability".</w:t>
      </w:r>
    </w:p>
    <w:p w14:paraId="1C9FA4C9" w14:textId="77777777" w:rsidR="00ED2EA3" w:rsidRDefault="00ED2EA3" w:rsidP="00ED2EA3">
      <w:pPr>
        <w:pStyle w:val="EditorsNote"/>
        <w:rPr>
          <w:lang w:eastAsia="zh-CN"/>
        </w:rPr>
      </w:pPr>
      <w:r>
        <w:rPr>
          <w:lang w:eastAsia="zh-CN"/>
        </w:rPr>
        <w:t>Editor's note:</w:t>
      </w:r>
      <w:r>
        <w:rPr>
          <w:lang w:eastAsia="zh-CN"/>
        </w:rPr>
        <w:tab/>
        <w:t>Whether and how to limit the number of UEs is FFS.</w:t>
      </w:r>
    </w:p>
    <w:p w14:paraId="3381697E" w14:textId="6A62D807" w:rsidR="00ED2EA3" w:rsidRDefault="00ED2EA3" w:rsidP="00ED2EA3">
      <w:pPr>
        <w:pStyle w:val="B1"/>
        <w:rPr>
          <w:lang w:eastAsia="zh-CN"/>
        </w:rPr>
      </w:pPr>
      <w:del w:id="16" w:author="Thomas Belling (Nokia)" w:date="2025-01-08T16:41:00Z">
        <w:r w:rsidDel="00D21B98">
          <w:rPr>
            <w:lang w:eastAsia="zh-CN"/>
          </w:rPr>
          <w:delText>3</w:delText>
        </w:r>
      </w:del>
      <w:ins w:id="17" w:author="Thomas Belling (Nokia)" w:date="2025-01-08T16:41:00Z">
        <w:r w:rsidR="00D21B98">
          <w:rPr>
            <w:lang w:eastAsia="zh-CN"/>
          </w:rPr>
          <w:t>4</w:t>
        </w:r>
      </w:ins>
      <w:r>
        <w:rPr>
          <w:lang w:eastAsia="zh-CN"/>
        </w:rPr>
        <w:t>.</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06B8E2A4" w14:textId="5EB8F8DD" w:rsidR="00ED2EA3" w:rsidRDefault="00ED2EA3" w:rsidP="00ED2EA3">
      <w:pPr>
        <w:pStyle w:val="B1"/>
        <w:rPr>
          <w:lang w:eastAsia="zh-CN"/>
        </w:rPr>
      </w:pPr>
      <w:del w:id="18" w:author="Thomas Belling (Nokia)" w:date="2025-01-08T16:41:00Z">
        <w:r w:rsidDel="00D21B98">
          <w:rPr>
            <w:lang w:eastAsia="zh-CN"/>
          </w:rPr>
          <w:delText>4</w:delText>
        </w:r>
      </w:del>
      <w:ins w:id="19" w:author="Thomas Belling (Nokia)" w:date="2025-01-08T16:41:00Z">
        <w:r w:rsidR="00D21B98">
          <w:rPr>
            <w:lang w:eastAsia="zh-CN"/>
          </w:rPr>
          <w:t>5</w:t>
        </w:r>
      </w:ins>
      <w:r>
        <w:rPr>
          <w:lang w:eastAsia="zh-CN"/>
        </w:rPr>
        <w:t>.</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7DDB5536"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6260FC31" w14:textId="32EFE41E" w:rsidR="00ED2EA3" w:rsidRDefault="00ED2EA3" w:rsidP="00ED2EA3">
      <w:pPr>
        <w:pStyle w:val="B1"/>
        <w:rPr>
          <w:lang w:eastAsia="zh-CN"/>
        </w:rPr>
      </w:pPr>
      <w:del w:id="20" w:author="Thomas Belling (Nokia)" w:date="2025-01-08T16:41:00Z">
        <w:r w:rsidDel="00D21B98">
          <w:rPr>
            <w:lang w:eastAsia="zh-CN"/>
          </w:rPr>
          <w:delText>5</w:delText>
        </w:r>
      </w:del>
      <w:ins w:id="21" w:author="Thomas Belling (Nokia)" w:date="2025-01-08T16:41:00Z">
        <w:r w:rsidR="00D21B98">
          <w:rPr>
            <w:lang w:eastAsia="zh-CN"/>
          </w:rPr>
          <w:t>6</w:t>
        </w:r>
      </w:ins>
      <w:r>
        <w:rPr>
          <w:lang w:eastAsia="zh-CN"/>
        </w:rPr>
        <w:t>.</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3DB7BC24" w14:textId="77777777"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CB990D6" w14:textId="77777777" w:rsidR="00ED2EA3" w:rsidRDefault="00ED2EA3" w:rsidP="00ED2EA3">
      <w:pPr>
        <w:pStyle w:val="EditorsNote"/>
        <w:rPr>
          <w:lang w:eastAsia="zh-CN"/>
        </w:rPr>
      </w:pPr>
      <w:r>
        <w:rPr>
          <w:lang w:eastAsia="zh-CN"/>
        </w:rPr>
        <w:t>Editor's note:</w:t>
      </w:r>
      <w:r>
        <w:rPr>
          <w:lang w:eastAsia="zh-CN"/>
        </w:rPr>
        <w:tab/>
        <w:t>The input data used for AI/ML based positioning will be decided by RAN WGs.</w:t>
      </w:r>
    </w:p>
    <w:p w14:paraId="05F640D4" w14:textId="77777777" w:rsidR="00ED2EA3" w:rsidRDefault="00ED2EA3" w:rsidP="00ED2EA3">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74433C94"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22" w:name="_Toc185596993"/>
      <w:r w:rsidRPr="00D21B98">
        <w:rPr>
          <w:sz w:val="40"/>
          <w:lang w:eastAsia="zh-CN"/>
        </w:rPr>
        <w:t>2nd change</w:t>
      </w:r>
    </w:p>
    <w:p w14:paraId="5321CBBF" w14:textId="1DF8FE5F" w:rsidR="00ED2EA3" w:rsidRDefault="00ED2EA3" w:rsidP="00ED2EA3">
      <w:pPr>
        <w:pStyle w:val="Heading3"/>
        <w:rPr>
          <w:lang w:eastAsia="zh-CN"/>
        </w:rPr>
      </w:pPr>
      <w:r>
        <w:rPr>
          <w:lang w:eastAsia="zh-CN"/>
        </w:rPr>
        <w:t>6.22.3</w:t>
      </w:r>
      <w:r>
        <w:rPr>
          <w:lang w:eastAsia="zh-CN"/>
        </w:rPr>
        <w:tab/>
        <w:t>Data collection to train models for LMF-based AI/ML positioning based on NG RAN measurements</w:t>
      </w:r>
      <w:bookmarkEnd w:id="22"/>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bookmarkStart w:id="23" w:name="_MON_1797860101"/>
    <w:bookmarkEnd w:id="23"/>
    <w:p w14:paraId="5135BBB4" w14:textId="77777777" w:rsidR="00ED2EA3" w:rsidRDefault="00ED2EA3" w:rsidP="00ED2EA3">
      <w:pPr>
        <w:pStyle w:val="TH"/>
        <w:rPr>
          <w:lang w:eastAsia="zh-CN"/>
        </w:rPr>
      </w:pPr>
      <w:r w:rsidRPr="006265AD">
        <w:rPr>
          <w:u w:val="single"/>
          <w:lang w:val="x-none" w:eastAsia="zh-CN"/>
        </w:rPr>
        <w:object w:dxaOrig="16500" w:dyaOrig="6822" w14:anchorId="4BB381B4">
          <v:shape id="_x0000_i1027" type="#_x0000_t75" style="width:480pt;height:206.25pt" o:ole="">
            <v:imagedata r:id="rId22" o:title=""/>
          </v:shape>
          <o:OLEObject Type="Embed" ProgID="Visio.Drawing.11" ShapeID="_x0000_i1027" DrawAspect="Content" ObjectID="_1798888516" r:id="rId23"/>
        </w:object>
      </w:r>
    </w:p>
    <w:p w14:paraId="156ECA2D" w14:textId="77777777" w:rsidR="00ED2EA3" w:rsidRDefault="00ED2EA3" w:rsidP="00ED2EA3">
      <w:pPr>
        <w:pStyle w:val="TF"/>
        <w:rPr>
          <w:lang w:eastAsia="zh-CN"/>
        </w:rPr>
      </w:pPr>
      <w:r>
        <w:rPr>
          <w:lang w:eastAsia="zh-CN"/>
        </w:rPr>
        <w:t>Figure 6.22.3-1: Data collection by LMF to train the AI/ML based positioning model using NG-RAN measurements</w:t>
      </w:r>
    </w:p>
    <w:p w14:paraId="564ED565" w14:textId="59945979" w:rsidR="00ED2EA3" w:rsidRDefault="00ED2EA3" w:rsidP="00D21B98">
      <w:pPr>
        <w:pStyle w:val="B1"/>
        <w:numPr>
          <w:ilvl w:val="0"/>
          <w:numId w:val="2"/>
        </w:numPr>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ins w:id="24" w:author="Thomas Belling (Nokia)" w:date="2025-01-08T16:43:00Z">
        <w:r w:rsidR="00D21B98" w:rsidRPr="00D21B98">
          <w:rPr>
            <w:lang w:eastAsia="zh-CN"/>
          </w:rPr>
          <w:t xml:space="preserve"> </w:t>
        </w:r>
        <w:r w:rsidR="00D21B98" w:rsidRPr="00E56520">
          <w:rPr>
            <w:lang w:eastAsia="zh-CN"/>
          </w:rPr>
          <w:t>The LMF may subscribe at an NWDAF for Network Performance Analytics to select times for data collection when NG-RAN is not experiencing extensive load</w:t>
        </w:r>
        <w:r w:rsidR="00D21B98">
          <w:rPr>
            <w:lang w:eastAsia="zh-CN"/>
          </w:rPr>
          <w:t>.</w:t>
        </w:r>
      </w:ins>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55F3413D" w:rsidR="00ED2EA3" w:rsidRDefault="00ED2EA3" w:rsidP="00D21B98">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r>
        <w:rPr>
          <w:lang w:eastAsia="zh-CN"/>
        </w:rPr>
        <w:t>".</w:t>
      </w:r>
    </w:p>
    <w:p w14:paraId="04FACDB7" w14:textId="77777777" w:rsidR="00ED2EA3" w:rsidRDefault="00ED2EA3" w:rsidP="00ED2EA3">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p>
    <w:p w14:paraId="70ABB74E" w14:textId="77777777" w:rsidR="00ED2EA3" w:rsidRDefault="00ED2EA3" w:rsidP="00ED2EA3">
      <w:pPr>
        <w:pStyle w:val="B1"/>
        <w:rPr>
          <w:lang w:eastAsia="zh-CN"/>
        </w:rPr>
      </w:pPr>
      <w:r>
        <w:rPr>
          <w:lang w:eastAsia="zh-CN"/>
        </w:rPr>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61EDCD0D" w14:textId="77777777" w:rsidR="00ED2EA3" w:rsidRDefault="00ED2EA3" w:rsidP="00ED2EA3">
      <w:pPr>
        <w:pStyle w:val="B1"/>
        <w:rPr>
          <w:lang w:eastAsia="zh-CN"/>
        </w:rPr>
      </w:pPr>
      <w:r>
        <w:rPr>
          <w:lang w:eastAsia="zh-CN"/>
        </w:rPr>
        <w:t>6.</w:t>
      </w:r>
      <w:r>
        <w:rPr>
          <w:lang w:eastAsia="zh-CN"/>
        </w:rPr>
        <w:tab/>
        <w:t>The LMF request input data for the target UE from NG-RAN.</w:t>
      </w:r>
    </w:p>
    <w:p w14:paraId="7AE047E2" w14:textId="77777777" w:rsidR="00ED2EA3" w:rsidRDefault="00ED2EA3" w:rsidP="00ED2EA3">
      <w:pPr>
        <w:pStyle w:val="B1"/>
        <w:rPr>
          <w:lang w:eastAsia="zh-CN"/>
        </w:rPr>
      </w:pPr>
      <w:r>
        <w:rPr>
          <w:lang w:eastAsia="zh-CN"/>
        </w:rPr>
        <w:t>7.</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6ED7AD91" w14:textId="77777777" w:rsidR="00ED2EA3" w:rsidRDefault="00ED2EA3" w:rsidP="00ED2EA3">
      <w:pPr>
        <w:pStyle w:val="EditorsNote"/>
        <w:rPr>
          <w:lang w:eastAsia="zh-CN"/>
        </w:rPr>
      </w:pPr>
      <w:r>
        <w:rPr>
          <w:lang w:eastAsia="zh-CN"/>
        </w:rPr>
        <w:lastRenderedPageBreak/>
        <w:t>Editor's note:</w:t>
      </w:r>
      <w:r>
        <w:rPr>
          <w:lang w:eastAsia="zh-CN"/>
        </w:rPr>
        <w:tab/>
        <w:t>The procedure to collect the input data for AI/ML based positioning calculation by the LMF from the NG-RAN is subject to RAN WG progress and feedback.</w:t>
      </w:r>
    </w:p>
    <w:p w14:paraId="632A8797" w14:textId="49549AD2" w:rsidR="00ED2EA3" w:rsidDel="00E56520" w:rsidRDefault="00ED2EA3" w:rsidP="00ED2EA3">
      <w:pPr>
        <w:pStyle w:val="EditorsNote"/>
        <w:rPr>
          <w:del w:id="25" w:author="Thomas Belling (Nokia)" w:date="2025-01-08T16:33:00Z"/>
          <w:lang w:eastAsia="zh-CN"/>
        </w:rPr>
      </w:pPr>
      <w:del w:id="26" w:author="Thomas Belling (Nokia)" w:date="2025-01-08T16:33:00Z">
        <w:r w:rsidDel="00E56520">
          <w:rPr>
            <w:lang w:eastAsia="zh-CN"/>
          </w:rPr>
          <w:delText>Editor's note:</w:delText>
        </w:r>
        <w:r w:rsidDel="00E56520">
          <w:rPr>
            <w:lang w:eastAsia="zh-CN"/>
          </w:rPr>
          <w:tab/>
          <w:delText>Whether and how the LMF takes the RAN load into account in this procedure is FFS.</w:delText>
        </w:r>
      </w:del>
    </w:p>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41F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A8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B98"/>
    <w:rsid w:val="00D24991"/>
    <w:rsid w:val="00D50255"/>
    <w:rsid w:val="00D66520"/>
    <w:rsid w:val="00D84AE9"/>
    <w:rsid w:val="00D9124E"/>
    <w:rsid w:val="00DC14D4"/>
    <w:rsid w:val="00DE34CF"/>
    <w:rsid w:val="00E13F3D"/>
    <w:rsid w:val="00E34898"/>
    <w:rsid w:val="00E56520"/>
    <w:rsid w:val="00E70C6B"/>
    <w:rsid w:val="00EB09B7"/>
    <w:rsid w:val="00ED2E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RBI5PAMIO524-1616901215-36855</_dlc_DocId>
    <_dlc_DocIdUrl xmlns="71c5aaf6-e6ce-465b-b873-5148d2a4c105">
      <Url>https://nokia.sharepoint.com/sites/gxp/_layouts/15/DocIdRedir.aspx?ID=RBI5PAMIO524-1616901215-36855</Url>
      <Description>RBI5PAMIO524-1616901215-36855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E9BA79-1A40-413C-BF4E-3FAA22D3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BA3350-B4A8-4966-AAC1-78AEECE012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DA80A7A-3707-4269-9728-26BA515A5F6E}">
  <ds:schemaRefs>
    <ds:schemaRef ds:uri="http://schemas.microsoft.com/sharepoint/v3/contenttype/forms"/>
  </ds:schemaRefs>
</ds:datastoreItem>
</file>

<file path=customXml/itemProps5.xml><?xml version="1.0" encoding="utf-8"?>
<ds:datastoreItem xmlns:ds="http://schemas.openxmlformats.org/officeDocument/2006/customXml" ds:itemID="{F90918FF-B9B0-461B-B0A8-E7AA7DA1621F}">
  <ds:schemaRefs>
    <ds:schemaRef ds:uri="http://schemas.microsoft.com/sharepoint/events"/>
  </ds:schemaRefs>
</ds:datastoreItem>
</file>

<file path=customXml/itemProps6.xml><?xml version="1.0" encoding="utf-8"?>
<ds:datastoreItem xmlns:ds="http://schemas.openxmlformats.org/officeDocument/2006/customXml" ds:itemID="{594240AA-65BD-46E1-B160-94C1816319C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1362</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2025-01-20T13:15:00Z</dcterms:created>
  <dcterms:modified xsi:type="dcterms:W3CDTF">2025-01-20T13:18:00Z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e62860f2-c7cd-4363-bf62-b109391eecd3</vt:lpwstr>
  </property>
</Properties>
</file>